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026CB"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 xml:space="preserve">he maximum M value applicable to the </w:t>
      </w:r>
      <w:r w:rsidRPr="004B39B8">
        <w:rPr>
          <w:rFonts w:eastAsia="DengXian"/>
          <w:lang w:eastAsia="zh-CN"/>
        </w:rPr>
        <w:t>P</w:t>
      </w:r>
      <w:r w:rsidRPr="004B39B8">
        <w:rPr>
          <w:rFonts w:eastAsia="DengXian"/>
          <w:lang w:eastAsia="zh-CN"/>
        </w:rPr>
        <w:t>RD</w:t>
      </w:r>
      <w:r w:rsidRPr="004B39B8">
        <w:rPr>
          <w:rFonts w:eastAsia="DengXian"/>
          <w:lang w:eastAsia="zh-CN"/>
        </w:rPr>
        <w:t>CH</w:t>
      </w:r>
      <w:r w:rsidRPr="004B39B8">
        <w:rPr>
          <w:rFonts w:eastAsia="DengXian"/>
          <w:lang w:eastAsia="zh-CN"/>
        </w:rPr>
        <w:t xml:space="preserve">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5CA54AAC" w14:textId="4C2EA311" w:rsidR="00156182" w:rsidRPr="00275196" w:rsidRDefault="00156182" w:rsidP="005A10B1"/>
    <w:p w14:paraId="10B5D83A" w14:textId="77777777" w:rsidR="000B7171" w:rsidRPr="00275196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  <w:bookmarkStart w:id="5" w:name="_GoBack"/>
      <w:bookmarkEnd w:id="5"/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 xml:space="preserve">For R2D, at least for PRDCH, </w:t>
      </w:r>
      <w:r w:rsidRPr="0033769A">
        <w:rPr>
          <w:rFonts w:eastAsiaTheme="minorEastAsia"/>
          <w:szCs w:val="20"/>
          <w:lang w:eastAsia="zh-CN"/>
        </w:rPr>
        <w:t>the set of M values is {</w:t>
      </w:r>
      <w:r w:rsidRPr="0033769A">
        <w:t>2</w:t>
      </w:r>
      <w:r w:rsidRPr="0033769A">
        <w:t>,</w:t>
      </w:r>
      <w:r w:rsidRPr="0033769A">
        <w:t xml:space="preserve"> </w:t>
      </w:r>
      <w:r w:rsidR="0033769A" w:rsidRPr="0033769A">
        <w:t>6</w:t>
      </w:r>
      <w:r w:rsidRPr="0033769A">
        <w:t>,</w:t>
      </w:r>
      <w:r w:rsidRPr="0033769A">
        <w:t xml:space="preserve"> 12</w:t>
      </w:r>
      <w:r w:rsidRPr="0033769A">
        <w:t>,</w:t>
      </w:r>
      <w:r w:rsidRPr="0033769A">
        <w:t xml:space="preserve"> 24</w:t>
      </w:r>
      <w:r w:rsidRPr="0033769A">
        <w:t>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 w:hint="eastAsia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765BE84C" w14:textId="77777777" w:rsidR="000B7171" w:rsidRPr="000B7171" w:rsidRDefault="000B7171" w:rsidP="005A10B1">
      <w:pPr>
        <w:rPr>
          <w:sz w:val="32"/>
        </w:rPr>
      </w:pP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</w:t>
      </w:r>
      <w:r w:rsidRPr="005874AE">
        <w:rPr>
          <w:rFonts w:eastAsia="DengXian"/>
          <w:bCs/>
          <w:lang w:eastAsia="zh-CN"/>
        </w:rPr>
        <w:t>e</w:t>
      </w:r>
      <w:r w:rsidRPr="005874AE">
        <w:rPr>
          <w:rFonts w:eastAsia="DengXian"/>
          <w:bCs/>
          <w:lang w:eastAsia="zh-CN"/>
        </w:rPr>
        <w:t>p</w:t>
      </w:r>
      <w:r w:rsidRPr="005874AE">
        <w:rPr>
          <w:rFonts w:eastAsia="DengXian"/>
          <w:bCs/>
          <w:lang w:eastAsia="zh-CN"/>
        </w:rPr>
        <w:t>a</w:t>
      </w:r>
      <w:r w:rsidRPr="005874AE">
        <w:rPr>
          <w:rFonts w:eastAsia="DengXian"/>
          <w:bCs/>
          <w:lang w:eastAsia="zh-CN"/>
        </w:rPr>
        <w:t>rate discussion which depends on CP handing.</w:t>
      </w:r>
    </w:p>
    <w:p w14:paraId="0A3AAA9D" w14:textId="5FE9ADFF" w:rsidR="00156182" w:rsidRPr="00FA1131" w:rsidRDefault="00156182" w:rsidP="005A10B1"/>
    <w:p w14:paraId="47F44ECA" w14:textId="027F8257" w:rsidR="00156182" w:rsidRDefault="00156182" w:rsidP="005A10B1"/>
    <w:p w14:paraId="70B7E6BF" w14:textId="77777777" w:rsidR="00156182" w:rsidRDefault="00156182" w:rsidP="00EF786E"/>
    <w:p w14:paraId="28BCBEFA" w14:textId="77777777" w:rsidR="00EF786E" w:rsidRDefault="00EF786E" w:rsidP="00EF786E">
      <w: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032B507E" w14:textId="6BF7383C" w:rsidR="00EF786E" w:rsidRDefault="00EF786E" w:rsidP="00EF786E">
      <w: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6" w:name="_Toc193461186"/>
      <w:r w:rsidRPr="00781D93">
        <w:rPr>
          <w:lang w:val="en-US"/>
        </w:rPr>
        <w:t>Physical channels design – line coding, FEC, CRC, repetition aspects</w:t>
      </w:r>
      <w:bookmarkEnd w:id="6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lastRenderedPageBreak/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7C26EEE" w:rsidR="00F84857" w:rsidRPr="00F84857" w:rsidRDefault="00F84857" w:rsidP="001026CB">
      <w:pPr>
        <w:rPr>
          <w:b/>
        </w:rPr>
      </w:pPr>
      <w:r w:rsidRPr="00F84857">
        <w:rPr>
          <w:b/>
        </w:rPr>
        <w:t>R1-250</w:t>
      </w:r>
      <w:r w:rsidRPr="00F84857">
        <w:rPr>
          <w:b/>
        </w:rPr>
        <w:t>3020</w:t>
      </w:r>
    </w:p>
    <w:p w14:paraId="166286F5" w14:textId="12B9AFDC" w:rsidR="00F84857" w:rsidRPr="005A10B1" w:rsidRDefault="00F84857" w:rsidP="001026CB">
      <w:pPr>
        <w:rPr>
          <w:szCs w:val="20"/>
        </w:rPr>
      </w:pPr>
    </w:p>
    <w:p w14:paraId="48CE313E" w14:textId="5F2B346B" w:rsidR="00F84857" w:rsidRPr="005A10B1" w:rsidRDefault="00F84857" w:rsidP="00F84857">
      <w:pPr>
        <w:spacing w:beforeLines="50" w:before="120" w:afterLines="50" w:after="120"/>
        <w:jc w:val="both"/>
        <w:rPr>
          <w:rFonts w:eastAsia="DengXian" w:hint="eastAsia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6B5407">
      <w:pPr>
        <w:spacing w:beforeLines="50" w:before="120" w:afterLines="50" w:after="120"/>
        <w:jc w:val="both"/>
        <w:rPr>
          <w:del w:id="7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8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9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6B5407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del w:id="11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F84857">
      <w:pPr>
        <w:pStyle w:val="ListParagraph"/>
        <w:numPr>
          <w:ilvl w:val="0"/>
          <w:numId w:val="25"/>
        </w:numPr>
        <w:ind w:leftChars="0"/>
        <w:rPr>
          <w:del w:id="12" w:author="Moderator" w:date="2025-04-07T14:12:00Z"/>
          <w:rFonts w:eastAsiaTheme="minorEastAsia"/>
          <w:szCs w:val="20"/>
          <w:lang w:eastAsia="zh-CN"/>
        </w:rPr>
      </w:pPr>
      <w:del w:id="13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6B5407">
      <w:pPr>
        <w:pStyle w:val="ListParagraph"/>
        <w:numPr>
          <w:ilvl w:val="0"/>
          <w:numId w:val="26"/>
        </w:numPr>
        <w:ind w:leftChars="0"/>
        <w:rPr>
          <w:rFonts w:eastAsia="DengXian" w:hint="eastAsia"/>
          <w:szCs w:val="20"/>
          <w:lang w:eastAsia="zh-CN"/>
        </w:rPr>
      </w:pPr>
      <w:ins w:id="14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5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6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026CB">
      <w:pPr>
        <w:rPr>
          <w:szCs w:val="20"/>
        </w:rPr>
      </w:pPr>
    </w:p>
    <w:p w14:paraId="5AAF079D" w14:textId="59AB12DE" w:rsidR="00F84857" w:rsidRPr="005A10B1" w:rsidRDefault="00F84857" w:rsidP="001026CB">
      <w:pPr>
        <w:rPr>
          <w:szCs w:val="20"/>
        </w:rPr>
      </w:pPr>
    </w:p>
    <w:p w14:paraId="202D05EC" w14:textId="1D69DB00" w:rsidR="00F84857" w:rsidRDefault="00F84857" w:rsidP="001026CB"/>
    <w:p w14:paraId="010363AC" w14:textId="77777777" w:rsidR="00F84857" w:rsidRPr="00744A64" w:rsidRDefault="00F84857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7" w:name="_Toc193461187"/>
      <w:r w:rsidRPr="00781D93">
        <w:rPr>
          <w:lang w:val="en-US"/>
        </w:rPr>
        <w:t>Timing acquisition and synchronization</w:t>
      </w:r>
      <w:bookmarkEnd w:id="17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lastRenderedPageBreak/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77777777" w:rsidR="000F14FB" w:rsidRDefault="000F14FB" w:rsidP="000F14FB">
      <w: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6A22355C" w14:textId="77777777" w:rsidR="000F14FB" w:rsidRDefault="000F14FB" w:rsidP="000F14FB">
      <w: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1C5F0E" w14:textId="3D660754" w:rsidR="000F14FB" w:rsidRDefault="000F14FB" w:rsidP="000F14FB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8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8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77777777" w:rsidR="000F14FB" w:rsidRDefault="000F14FB" w:rsidP="000F14FB">
      <w:r>
        <w:t>R1-2502498</w:t>
      </w:r>
      <w:r>
        <w:tab/>
        <w:t>FL summary #1 on other aspects for Rel-19 Ambient IoT</w:t>
      </w:r>
      <w:r>
        <w:tab/>
        <w:t>Moderator (vivo)</w:t>
      </w:r>
    </w:p>
    <w:p w14:paraId="0923443A" w14:textId="77777777" w:rsidR="000F14FB" w:rsidRDefault="000F14FB" w:rsidP="000F14FB">
      <w:r>
        <w:t>R1-2502499</w:t>
      </w:r>
      <w:r>
        <w:tab/>
        <w:t>FL summary #2 on other aspects for Rel-19 Ambient IoT</w:t>
      </w:r>
      <w:r>
        <w:tab/>
        <w:t>Moderator (vivo)</w:t>
      </w:r>
    </w:p>
    <w:p w14:paraId="28FD1720" w14:textId="77777777" w:rsidR="000F14FB" w:rsidRDefault="000F14FB" w:rsidP="000F14FB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C4569" w14:textId="77777777" w:rsidR="0019373D" w:rsidRDefault="0019373D">
      <w:r>
        <w:separator/>
      </w:r>
    </w:p>
  </w:endnote>
  <w:endnote w:type="continuationSeparator" w:id="0">
    <w:p w14:paraId="4BBEC50C" w14:textId="77777777" w:rsidR="0019373D" w:rsidRDefault="0019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2000019F" w:csb1="4F01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3B574" w14:textId="77777777" w:rsidR="0019373D" w:rsidRDefault="0019373D">
      <w:r>
        <w:separator/>
      </w:r>
    </w:p>
  </w:footnote>
  <w:footnote w:type="continuationSeparator" w:id="0">
    <w:p w14:paraId="29E4E742" w14:textId="77777777" w:rsidR="0019373D" w:rsidRDefault="00193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23"/>
  </w:num>
  <w:num w:numId="5">
    <w:abstractNumId w:val="22"/>
  </w:num>
  <w:num w:numId="6">
    <w:abstractNumId w:val="19"/>
  </w:num>
  <w:num w:numId="7">
    <w:abstractNumId w:val="6"/>
  </w:num>
  <w:num w:numId="8">
    <w:abstractNumId w:val="25"/>
  </w:num>
  <w:num w:numId="9">
    <w:abstractNumId w:val="10"/>
  </w:num>
  <w:num w:numId="10">
    <w:abstractNumId w:val="2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1"/>
  </w:num>
  <w:num w:numId="14">
    <w:abstractNumId w:val="7"/>
  </w:num>
  <w:num w:numId="15">
    <w:abstractNumId w:val="16"/>
  </w:num>
  <w:num w:numId="16">
    <w:abstractNumId w:val="4"/>
  </w:num>
  <w:num w:numId="17">
    <w:abstractNumId w:val="9"/>
  </w:num>
  <w:num w:numId="18">
    <w:abstractNumId w:val="3"/>
  </w:num>
  <w:num w:numId="19">
    <w:abstractNumId w:val="12"/>
  </w:num>
  <w:num w:numId="20">
    <w:abstractNumId w:val="2"/>
  </w:num>
  <w:num w:numId="21">
    <w:abstractNumId w:val="18"/>
  </w:num>
  <w:num w:numId="22">
    <w:abstractNumId w:val="15"/>
  </w:num>
  <w:num w:numId="23">
    <w:abstractNumId w:val="11"/>
  </w:num>
  <w:num w:numId="24">
    <w:abstractNumId w:val="0"/>
  </w:num>
  <w:num w:numId="25">
    <w:abstractNumId w:val="24"/>
  </w:num>
  <w:num w:numId="26">
    <w:abstractNumId w:val="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B7171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1908"/>
    <w:rsid w:val="00112873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73D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F3B"/>
    <w:rsid w:val="005936B6"/>
    <w:rsid w:val="00593A44"/>
    <w:rsid w:val="0059417F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5794"/>
    <w:rsid w:val="00F962C8"/>
    <w:rsid w:val="00F9692E"/>
    <w:rsid w:val="00FA07A8"/>
    <w:rsid w:val="00FA1131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3CAF"/>
    <w:rsid w:val="00FC5F97"/>
    <w:rsid w:val="00FC6459"/>
    <w:rsid w:val="00FC65A6"/>
    <w:rsid w:val="00FD04CC"/>
    <w:rsid w:val="00FD30D3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171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2009</Words>
  <Characters>11457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13440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16</cp:revision>
  <dcterms:created xsi:type="dcterms:W3CDTF">2025-04-05T07:58:00Z</dcterms:created>
  <dcterms:modified xsi:type="dcterms:W3CDTF">2025-04-07T11:38:00Z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1743997971</vt:lpwstr>
  </property>
</Properties>
</file>